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F2AE422" w:rsidR="003408EB" w:rsidRDefault="003408EB" w:rsidP="00F722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267009" w:rsidRPr="00267009">
        <w:rPr>
          <w:b/>
          <w:i/>
          <w:noProof/>
          <w:sz w:val="28"/>
        </w:rPr>
        <w:t>S5-251467</w:t>
      </w:r>
      <w:bookmarkEnd w:id="0"/>
    </w:p>
    <w:p w14:paraId="16692656" w14:textId="4B7EAFDD" w:rsidR="00483393" w:rsidRPr="00267009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4417D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7009" w:rsidRPr="00267009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D81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D8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308A6" w:rsidR="001E41F3" w:rsidRDefault="002B4DD6" w:rsidP="008D6708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 xml:space="preserve">Rel-19 CR 32.254 </w:t>
            </w:r>
            <w:r w:rsidR="00887D81" w:rsidRPr="00887D81">
              <w:rPr>
                <w:noProof/>
              </w:rPr>
              <w:t>Addition of the CAPIF Charging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EE89" w:rsidR="001E41F3" w:rsidRDefault="007B31AB">
            <w:pPr>
              <w:pStyle w:val="CRCoverPage"/>
              <w:spacing w:after="0"/>
              <w:ind w:left="100"/>
              <w:rPr>
                <w:noProof/>
              </w:rPr>
            </w:pPr>
            <w:r w:rsidRPr="007B31AB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75C36" w:rsidR="00793DC1" w:rsidRDefault="00B17E8B" w:rsidP="00732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API charging for the industry</w:t>
            </w:r>
            <w:r w:rsidR="00D80509">
              <w:rPr>
                <w:noProof/>
              </w:rPr>
              <w:t xml:space="preserve">, the </w:t>
            </w:r>
            <w:r w:rsidR="00783DC8">
              <w:rPr>
                <w:noProof/>
              </w:rPr>
              <w:t>C</w:t>
            </w:r>
            <w:r w:rsidR="00D80509">
              <w:rPr>
                <w:noProof/>
              </w:rPr>
              <w:t xml:space="preserve">ommon </w:t>
            </w:r>
            <w:r w:rsidR="00783DC8">
              <w:rPr>
                <w:noProof/>
              </w:rPr>
              <w:t>API</w:t>
            </w:r>
            <w:r w:rsidR="00D80509">
              <w:rPr>
                <w:noProof/>
              </w:rPr>
              <w:t xml:space="preserve"> </w:t>
            </w:r>
            <w:r w:rsidR="00783DC8">
              <w:rPr>
                <w:noProof/>
              </w:rPr>
              <w:t>F</w:t>
            </w:r>
            <w:r w:rsidR="00D80509">
              <w:rPr>
                <w:noProof/>
              </w:rPr>
              <w:t xml:space="preserve">ramework </w:t>
            </w:r>
            <w:r w:rsidR="00B34DB6">
              <w:rPr>
                <w:noProof/>
              </w:rPr>
              <w:t xml:space="preserve">is </w:t>
            </w:r>
            <w:r w:rsidR="00D80509">
              <w:rPr>
                <w:noProof/>
              </w:rPr>
              <w:t>specifed by SA6</w:t>
            </w:r>
            <w:r w:rsidR="00B34DB6">
              <w:rPr>
                <w:noProof/>
              </w:rPr>
              <w:t xml:space="preserve"> to support </w:t>
            </w:r>
            <w:r w:rsidR="00B34DB6" w:rsidRPr="00B34DB6">
              <w:rPr>
                <w:noProof/>
              </w:rPr>
              <w:t>any service APIs when used by northbound entities, as well as any interactions between the CAPIF and the service APIs</w:t>
            </w:r>
            <w:r w:rsidR="007326C2">
              <w:rPr>
                <w:noProof/>
              </w:rPr>
              <w:t xml:space="preserve"> themselves. The corresponding charging support shou</w:t>
            </w:r>
            <w:r w:rsidR="00783DC8">
              <w:rPr>
                <w:noProof/>
              </w:rPr>
              <w:t>ld</w:t>
            </w:r>
            <w:r w:rsidR="00793DC1">
              <w:rPr>
                <w:noProof/>
              </w:rPr>
              <w:t xml:space="preserve">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7AF80" w14:textId="0BF686AC" w:rsidR="00793DC1" w:rsidRDefault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 to the SA6 and CT3</w:t>
            </w:r>
            <w:r w:rsidR="007326C2">
              <w:rPr>
                <w:noProof/>
              </w:rPr>
              <w:t xml:space="preserve"> specifications</w:t>
            </w:r>
            <w:r w:rsidR="00793DC1">
              <w:rPr>
                <w:noProof/>
              </w:rPr>
              <w:t xml:space="preserve"> about architecture aspect of</w:t>
            </w:r>
            <w:r>
              <w:rPr>
                <w:noProof/>
              </w:rPr>
              <w:t xml:space="preserve"> CAPIF</w:t>
            </w:r>
            <w:r w:rsidR="007326C2">
              <w:rPr>
                <w:noProof/>
              </w:rPr>
              <w:t xml:space="preserve"> </w:t>
            </w:r>
            <w:r>
              <w:rPr>
                <w:noProof/>
              </w:rPr>
              <w:t>and service operations</w:t>
            </w:r>
            <w:r w:rsidR="00793DC1">
              <w:rPr>
                <w:noProof/>
              </w:rPr>
              <w:t>.</w:t>
            </w:r>
          </w:p>
          <w:p w14:paraId="31C656EC" w14:textId="66A89ED2" w:rsidR="00793DC1" w:rsidRDefault="00793DC1" w:rsidP="0022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abbreviations</w:t>
            </w:r>
            <w:r w:rsidR="003E2539">
              <w:rPr>
                <w:noProof/>
              </w:rPr>
              <w:t xml:space="preserve"> for CAPIF Charging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FD14" w:rsidR="001E41F3" w:rsidRDefault="009009C3" w:rsidP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E2539">
              <w:rPr>
                <w:noProof/>
              </w:rPr>
              <w:t xml:space="preserve">CAPIF </w:t>
            </w:r>
            <w:r>
              <w:rPr>
                <w:noProof/>
              </w:rPr>
              <w:t>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48775" w:rsidR="001E41F3" w:rsidRDefault="00EF1DAB" w:rsidP="00D80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0065B">
              <w:rPr>
                <w:noProof/>
              </w:rPr>
              <w:t>3.3</w:t>
            </w:r>
            <w:r w:rsidR="0022276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E2539">
              <w:rPr>
                <w:noProof/>
              </w:rPr>
              <w:t>4.1, 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73A5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4F6FD" w:rsidR="001E41F3" w:rsidRDefault="0026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7AF873" w:rsidR="007643B9" w:rsidRDefault="00267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7FE1EED" w14:textId="77777777" w:rsidR="00F12B20" w:rsidRPr="009514A7" w:rsidRDefault="00F12B20" w:rsidP="00F12B20">
      <w:pPr>
        <w:pStyle w:val="1"/>
      </w:pPr>
      <w:bookmarkStart w:id="2" w:name="_Toc187416412"/>
      <w:r w:rsidRPr="009514A7">
        <w:t>2</w:t>
      </w:r>
      <w:r w:rsidRPr="009514A7">
        <w:tab/>
        <w:t>References</w:t>
      </w:r>
      <w:bookmarkEnd w:id="2"/>
    </w:p>
    <w:p w14:paraId="6AF55C83" w14:textId="77777777" w:rsidR="00F12B20" w:rsidRPr="009514A7" w:rsidRDefault="00F12B20" w:rsidP="00F12B20">
      <w:r w:rsidRPr="009514A7">
        <w:t>The following documents contain provisions which, through reference in this text, constitute provisions of the present document.</w:t>
      </w:r>
    </w:p>
    <w:p w14:paraId="61EAF583" w14:textId="77777777" w:rsidR="00F12B20" w:rsidRPr="009514A7" w:rsidRDefault="00F12B20" w:rsidP="00F12B20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9514A7">
        <w:t>-</w:t>
      </w:r>
      <w:r w:rsidRPr="009514A7">
        <w:tab/>
        <w:t>References are either specific (identified by date of publication, edition number, version number, etc.) or non</w:t>
      </w:r>
      <w:r w:rsidRPr="009514A7">
        <w:noBreakHyphen/>
        <w:t>specific.</w:t>
      </w:r>
    </w:p>
    <w:p w14:paraId="0DD9A066" w14:textId="77777777" w:rsidR="00F12B20" w:rsidRPr="009514A7" w:rsidRDefault="00F12B20" w:rsidP="00F12B20">
      <w:pPr>
        <w:pStyle w:val="B1"/>
      </w:pPr>
      <w:r w:rsidRPr="009514A7">
        <w:t>-</w:t>
      </w:r>
      <w:r w:rsidRPr="009514A7">
        <w:tab/>
        <w:t>For a specific reference, subsequent revisions do not apply.</w:t>
      </w:r>
    </w:p>
    <w:p w14:paraId="70EB1B8E" w14:textId="77777777" w:rsidR="00F12B20" w:rsidRPr="009514A7" w:rsidRDefault="00F12B20" w:rsidP="00F12B20">
      <w:pPr>
        <w:pStyle w:val="B1"/>
      </w:pPr>
      <w:r w:rsidRPr="009514A7">
        <w:t>-</w:t>
      </w:r>
      <w:r w:rsidRPr="009514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4A7">
        <w:rPr>
          <w:i/>
        </w:rPr>
        <w:t xml:space="preserve"> in the same Release as the present document</w:t>
      </w:r>
      <w:r w:rsidRPr="009514A7">
        <w:t>.</w:t>
      </w:r>
    </w:p>
    <w:bookmarkEnd w:id="3"/>
    <w:bookmarkEnd w:id="4"/>
    <w:bookmarkEnd w:id="5"/>
    <w:bookmarkEnd w:id="6"/>
    <w:p w14:paraId="068D00C3" w14:textId="77777777" w:rsidR="00F12B20" w:rsidRPr="009514A7" w:rsidRDefault="00F12B20" w:rsidP="00F12B20">
      <w:pPr>
        <w:pStyle w:val="EX"/>
      </w:pPr>
      <w:r w:rsidRPr="009514A7">
        <w:t>[1]</w:t>
      </w:r>
      <w:r w:rsidRPr="009514A7">
        <w:tab/>
        <w:t>3GPP TS 32.240: "Telecommunication management; Charging management; Charging architecture and principles".</w:t>
      </w:r>
    </w:p>
    <w:p w14:paraId="6A62FB26" w14:textId="77777777" w:rsidR="00F12B20" w:rsidRPr="009514A7" w:rsidRDefault="00F12B20" w:rsidP="00F12B20">
      <w:pPr>
        <w:pStyle w:val="EX"/>
      </w:pPr>
      <w:r w:rsidRPr="009514A7">
        <w:t>[2] – [49]</w:t>
      </w:r>
      <w:r w:rsidRPr="009514A7">
        <w:tab/>
        <w:t>Void.</w:t>
      </w:r>
    </w:p>
    <w:p w14:paraId="7249D77D" w14:textId="77777777" w:rsidR="00F12B20" w:rsidRPr="009514A7" w:rsidRDefault="00F12B20" w:rsidP="00F12B20">
      <w:pPr>
        <w:pStyle w:val="EX"/>
      </w:pPr>
      <w:r w:rsidRPr="009514A7">
        <w:t>[50]</w:t>
      </w:r>
      <w:r w:rsidRPr="009514A7">
        <w:tab/>
        <w:t>3GPP TS 32.299: "Telecommunication management; Charging management; Diameter charging application".</w:t>
      </w:r>
    </w:p>
    <w:p w14:paraId="15DCCBD3" w14:textId="77777777" w:rsidR="00F12B20" w:rsidRPr="009514A7" w:rsidRDefault="00F12B20" w:rsidP="00F12B20">
      <w:pPr>
        <w:pStyle w:val="EX"/>
      </w:pPr>
      <w:r w:rsidRPr="009514A7">
        <w:t>[51]</w:t>
      </w:r>
      <w:r w:rsidRPr="009514A7">
        <w:tab/>
        <w:t>3GPP TS 32.298: "Telecommunication management; Charging management; Charging Data Record (CDR) parameter description".</w:t>
      </w:r>
    </w:p>
    <w:p w14:paraId="52842967" w14:textId="77777777" w:rsidR="00F12B20" w:rsidRPr="009514A7" w:rsidRDefault="00F12B20" w:rsidP="00F12B20">
      <w:pPr>
        <w:pStyle w:val="EX"/>
      </w:pPr>
      <w:r w:rsidRPr="009514A7">
        <w:t>[52]</w:t>
      </w:r>
      <w:r w:rsidRPr="009514A7">
        <w:tab/>
        <w:t>3GPP TS 32.297: "Telecommunication management; Charging management; Charging Data Record (CDR) file format and transfer".</w:t>
      </w:r>
    </w:p>
    <w:p w14:paraId="333546C2" w14:textId="77777777" w:rsidR="00F12B20" w:rsidRPr="009514A7" w:rsidRDefault="00F12B20" w:rsidP="00F12B20">
      <w:pPr>
        <w:pStyle w:val="EX"/>
      </w:pPr>
      <w:r w:rsidRPr="009514A7">
        <w:t>[53]</w:t>
      </w:r>
      <w:r>
        <w:tab/>
      </w:r>
      <w:r w:rsidRPr="009514A7">
        <w:t>3GPP TS 32.296: "Telecommunication management; Charging management; Online Charging System (OCS): Applications and interfaces".</w:t>
      </w:r>
    </w:p>
    <w:p w14:paraId="1DE8615C" w14:textId="77777777" w:rsidR="00F12B20" w:rsidRPr="009514A7" w:rsidRDefault="00F12B20" w:rsidP="00F12B20">
      <w:pPr>
        <w:pStyle w:val="EX"/>
      </w:pPr>
      <w:r w:rsidRPr="009514A7">
        <w:t>[54]</w:t>
      </w:r>
      <w:r w:rsidRPr="009514A7">
        <w:tab/>
        <w:t>3GPP TS 32.295: "Telecommunication management; Charging management; Charging Data Record (CDR) transfer".</w:t>
      </w:r>
    </w:p>
    <w:p w14:paraId="76EBDAF0" w14:textId="77777777" w:rsidR="00F12B20" w:rsidRDefault="00F12B20" w:rsidP="00F12B20">
      <w:pPr>
        <w:pStyle w:val="EX"/>
      </w:pPr>
      <w:r w:rsidRPr="009514A7">
        <w:t>[55] – [</w:t>
      </w:r>
      <w:r>
        <w:t>56</w:t>
      </w:r>
      <w:r w:rsidRPr="009514A7">
        <w:t>]</w:t>
      </w:r>
      <w:r w:rsidRPr="009514A7">
        <w:tab/>
        <w:t>Void.</w:t>
      </w:r>
    </w:p>
    <w:p w14:paraId="513B2531" w14:textId="77777777" w:rsidR="00F12B20" w:rsidRDefault="00F12B20" w:rsidP="00F12B20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650EBA51" w14:textId="77777777" w:rsidR="00F12B20" w:rsidRDefault="00F12B20" w:rsidP="00F12B20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010E9663" w14:textId="77777777" w:rsidR="00F12B20" w:rsidRPr="009514A7" w:rsidRDefault="00F12B20" w:rsidP="00F12B20">
      <w:pPr>
        <w:pStyle w:val="EX"/>
      </w:pPr>
      <w:r>
        <w:t>[59] – [99]</w:t>
      </w:r>
      <w:r>
        <w:tab/>
        <w:t>Void.</w:t>
      </w:r>
    </w:p>
    <w:p w14:paraId="27AC0917" w14:textId="77777777" w:rsidR="00F12B20" w:rsidRPr="009514A7" w:rsidRDefault="00F12B20" w:rsidP="00F12B20">
      <w:pPr>
        <w:pStyle w:val="EX"/>
      </w:pPr>
      <w:r w:rsidRPr="009514A7">
        <w:t>[100]</w:t>
      </w:r>
      <w:r w:rsidRPr="009514A7">
        <w:tab/>
        <w:t>3GPP TR 21.905: "Vocabulary for 3GPP Specifications".</w:t>
      </w:r>
    </w:p>
    <w:p w14:paraId="0DE588E2" w14:textId="77777777" w:rsidR="00F12B20" w:rsidRDefault="00F12B20" w:rsidP="00F12B20">
      <w:pPr>
        <w:pStyle w:val="EX"/>
      </w:pPr>
      <w:r w:rsidRPr="009514A7">
        <w:t>[101] – [199]</w:t>
      </w:r>
      <w:r w:rsidRPr="009514A7">
        <w:tab/>
        <w:t>Void</w:t>
      </w:r>
    </w:p>
    <w:p w14:paraId="39C0F6B1" w14:textId="77777777" w:rsidR="00F12B20" w:rsidRDefault="00F12B20" w:rsidP="00F12B20">
      <w:pPr>
        <w:pStyle w:val="EX"/>
      </w:pPr>
      <w:r>
        <w:t>[200]</w:t>
      </w:r>
      <w:r>
        <w:tab/>
        <w:t>3GPP TS 23.501:"System Architecture for the 5G System".</w:t>
      </w:r>
    </w:p>
    <w:p w14:paraId="3AC4C96B" w14:textId="77777777" w:rsidR="00F12B20" w:rsidRPr="009514A7" w:rsidRDefault="00F12B20" w:rsidP="00F12B20">
      <w:pPr>
        <w:pStyle w:val="EX"/>
      </w:pPr>
      <w:r>
        <w:t>[201]</w:t>
      </w:r>
      <w:r>
        <w:tab/>
        <w:t>3GPP TS 23.502:"Procedures for the 5G System".</w:t>
      </w:r>
    </w:p>
    <w:p w14:paraId="4097B776" w14:textId="77777777" w:rsidR="008D6708" w:rsidRDefault="00F12B20" w:rsidP="00F12B20">
      <w:pPr>
        <w:pStyle w:val="EX"/>
      </w:pPr>
      <w:r w:rsidRPr="009514A7">
        <w:t>[20</w:t>
      </w:r>
      <w:r>
        <w:t>2</w:t>
      </w:r>
      <w:r w:rsidRPr="009514A7">
        <w:t>] – [229]</w:t>
      </w:r>
      <w:r w:rsidRPr="009514A7">
        <w:tab/>
        <w:t>Void</w:t>
      </w:r>
    </w:p>
    <w:p w14:paraId="1FEE3BC0" w14:textId="176604C2" w:rsidR="00F12B20" w:rsidRPr="009514A7" w:rsidRDefault="00F12B20" w:rsidP="00F12B20">
      <w:pPr>
        <w:pStyle w:val="EX"/>
      </w:pPr>
      <w:r w:rsidRPr="009514A7">
        <w:t>[230]</w:t>
      </w:r>
      <w:r w:rsidRPr="009514A7">
        <w:tab/>
        <w:t>3GPP TS 29.122: "T8 reference point for northbound Application Programming Interfaces (APIs)".</w:t>
      </w:r>
    </w:p>
    <w:p w14:paraId="117703E1" w14:textId="77777777" w:rsidR="00F12B20" w:rsidRDefault="00F12B20" w:rsidP="00F12B20">
      <w:pPr>
        <w:pStyle w:val="EX"/>
      </w:pPr>
      <w:r w:rsidRPr="009514A7">
        <w:t>[231] – [2</w:t>
      </w:r>
      <w:r>
        <w:t>235</w:t>
      </w:r>
      <w:r w:rsidRPr="009514A7">
        <w:t>]</w:t>
      </w:r>
      <w:r w:rsidRPr="009514A7">
        <w:tab/>
        <w:t>Void</w:t>
      </w:r>
    </w:p>
    <w:p w14:paraId="1DDC7B06" w14:textId="77777777" w:rsidR="00F12B20" w:rsidRDefault="00F12B20" w:rsidP="00F12B20">
      <w:pPr>
        <w:pStyle w:val="EX"/>
        <w:rPr>
          <w:color w:val="000000"/>
        </w:rPr>
      </w:pPr>
      <w:r>
        <w:t>[236]</w:t>
      </w:r>
      <w:r>
        <w:tab/>
        <w:t xml:space="preserve">3GPP TS </w:t>
      </w:r>
      <w:r>
        <w:rPr>
          <w:color w:val="000000"/>
        </w:rPr>
        <w:t>29.503</w:t>
      </w:r>
      <w:r>
        <w:t>: "</w:t>
      </w:r>
      <w:r w:rsidRPr="00625201">
        <w:t>5G System; Unified Data Management Services; Stage 3</w:t>
      </w:r>
      <w:r>
        <w:t>".</w:t>
      </w:r>
    </w:p>
    <w:p w14:paraId="2E685612" w14:textId="77777777" w:rsidR="00F12B20" w:rsidRPr="009514A7" w:rsidRDefault="00F12B20" w:rsidP="00F12B20">
      <w:pPr>
        <w:pStyle w:val="EX"/>
      </w:pPr>
      <w:r>
        <w:lastRenderedPageBreak/>
        <w:t>[237] – [242]</w:t>
      </w:r>
      <w:r>
        <w:tab/>
        <w:t>Void</w:t>
      </w:r>
    </w:p>
    <w:p w14:paraId="73BAAF8D" w14:textId="77777777" w:rsidR="00F12B20" w:rsidRDefault="00F12B20" w:rsidP="00F12B20">
      <w:pPr>
        <w:pStyle w:val="EX"/>
        <w:rPr>
          <w:ins w:id="7" w:author="Huawei" w:date="2025-03-21T10:42:00Z"/>
          <w:color w:val="000000"/>
        </w:rPr>
      </w:pPr>
      <w:r w:rsidRPr="009514A7">
        <w:t>[</w:t>
      </w:r>
      <w:r w:rsidRPr="009514A7">
        <w:rPr>
          <w:color w:val="000000"/>
        </w:rPr>
        <w:t>2</w:t>
      </w:r>
      <w:r w:rsidRPr="009514A7">
        <w:rPr>
          <w:rFonts w:hint="eastAsia"/>
          <w:color w:val="000000"/>
          <w:lang w:eastAsia="zh-CN"/>
        </w:rPr>
        <w:t>43</w:t>
      </w:r>
      <w:r w:rsidRPr="009514A7">
        <w:t>]</w:t>
      </w:r>
      <w:r w:rsidRPr="009514A7">
        <w:tab/>
        <w:t xml:space="preserve">3GPP TS </w:t>
      </w:r>
      <w:r w:rsidRPr="009514A7">
        <w:rPr>
          <w:rFonts w:hint="eastAsia"/>
          <w:lang w:eastAsia="zh-CN"/>
        </w:rPr>
        <w:t xml:space="preserve">23.682: </w:t>
      </w:r>
      <w:r w:rsidRPr="009514A7">
        <w:rPr>
          <w:color w:val="000000"/>
        </w:rPr>
        <w:t>"</w:t>
      </w:r>
      <w:r w:rsidRPr="009514A7">
        <w:rPr>
          <w:lang w:eastAsia="zh-CN"/>
        </w:rPr>
        <w:t>Architecture enhancements to facilitate communications</w:t>
      </w:r>
      <w:r w:rsidRPr="009514A7">
        <w:rPr>
          <w:rFonts w:hint="eastAsia"/>
          <w:lang w:eastAsia="zh-CN"/>
        </w:rPr>
        <w:t xml:space="preserve"> </w:t>
      </w:r>
      <w:r w:rsidRPr="009514A7">
        <w:rPr>
          <w:lang w:eastAsia="zh-CN"/>
        </w:rPr>
        <w:t>with packet data networks and applications</w:t>
      </w:r>
      <w:r w:rsidRPr="009514A7">
        <w:rPr>
          <w:color w:val="000000"/>
        </w:rPr>
        <w:t>".</w:t>
      </w:r>
    </w:p>
    <w:p w14:paraId="5A32C421" w14:textId="1EC72D98" w:rsidR="00176406" w:rsidRPr="005E62BE" w:rsidRDefault="00176406" w:rsidP="00176406">
      <w:pPr>
        <w:pStyle w:val="EX"/>
        <w:rPr>
          <w:ins w:id="8" w:author="Huawei" w:date="2025-03-21T10:42:00Z"/>
        </w:rPr>
      </w:pPr>
      <w:ins w:id="9" w:author="Huawei" w:date="2025-03-21T10:42:00Z">
        <w:r w:rsidRPr="005E62BE">
          <w:t>[2</w:t>
        </w:r>
      </w:ins>
      <w:ins w:id="10" w:author="Huawei" w:date="2025-03-21T10:51:00Z">
        <w:r>
          <w:t>44</w:t>
        </w:r>
      </w:ins>
      <w:ins w:id="11" w:author="Huawei" w:date="2025-03-21T10:42:00Z">
        <w:r w:rsidRPr="005E62BE">
          <w:t>]</w:t>
        </w:r>
        <w:r w:rsidRPr="005E62BE">
          <w:tab/>
          <w:t>3GPP</w:t>
        </w:r>
        <w:r>
          <w:t> </w:t>
        </w:r>
        <w:r w:rsidRPr="005E62BE">
          <w:t>TS</w:t>
        </w:r>
        <w:r>
          <w:t> </w:t>
        </w:r>
        <w:r w:rsidRPr="005E62BE">
          <w:t>23.222: "Common API Framework for 3GPP Northbound APIs".</w:t>
        </w:r>
      </w:ins>
    </w:p>
    <w:p w14:paraId="478F295E" w14:textId="514C4C63" w:rsidR="00176406" w:rsidRPr="00176406" w:rsidRDefault="00176406" w:rsidP="00F12B20">
      <w:pPr>
        <w:pStyle w:val="EX"/>
        <w:rPr>
          <w:color w:val="000000"/>
          <w:lang w:eastAsia="zh-CN"/>
        </w:rPr>
      </w:pPr>
      <w:ins w:id="12" w:author="Huawei" w:date="2025-03-21T10:43:00Z">
        <w:r w:rsidRPr="005E62BE">
          <w:t>[</w:t>
        </w:r>
      </w:ins>
      <w:ins w:id="13" w:author="Huawei" w:date="2025-03-21T10:51:00Z">
        <w:r>
          <w:t>24</w:t>
        </w:r>
      </w:ins>
      <w:ins w:id="14" w:author="Huawei" w:date="2025-03-21T10:43:00Z">
        <w:r w:rsidRPr="005E62BE">
          <w:t>5]</w:t>
        </w:r>
        <w:r w:rsidRPr="005E62BE">
          <w:tab/>
          <w:t>3GPP</w:t>
        </w:r>
        <w:r>
          <w:t> </w:t>
        </w:r>
        <w:r w:rsidRPr="005E62BE">
          <w:t>TS</w:t>
        </w:r>
        <w:r>
          <w:t> </w:t>
        </w:r>
        <w:r w:rsidRPr="005E62BE">
          <w:t>29.222: "Common API Framework for 3GPP Northbound APIs".</w:t>
        </w:r>
      </w:ins>
    </w:p>
    <w:p w14:paraId="5BEDAB35" w14:textId="3441213F" w:rsidR="00F12B20" w:rsidRPr="009514A7" w:rsidRDefault="00F12B20" w:rsidP="00F12B20">
      <w:pPr>
        <w:pStyle w:val="EX"/>
      </w:pPr>
      <w:r w:rsidRPr="009514A7">
        <w:t>[</w:t>
      </w:r>
      <w:del w:id="15" w:author="Huawei" w:date="2025-03-21T10:51:00Z">
        <w:r w:rsidRPr="009514A7" w:rsidDel="00176406">
          <w:delText>244</w:delText>
        </w:r>
      </w:del>
      <w:ins w:id="16" w:author="HW02" w:date="2025-03-28T16:35:00Z">
        <w:r w:rsidR="00206880">
          <w:t>246</w:t>
        </w:r>
      </w:ins>
      <w:r w:rsidRPr="009514A7">
        <w:t>] – [299]</w:t>
      </w:r>
      <w:r w:rsidRPr="009514A7">
        <w:tab/>
        <w:t>Void</w:t>
      </w:r>
    </w:p>
    <w:p w14:paraId="1750483B" w14:textId="4EAF16C2" w:rsidR="00D67116" w:rsidRDefault="00F12B20" w:rsidP="00F12B20">
      <w:pPr>
        <w:pStyle w:val="EX"/>
      </w:pPr>
      <w:r w:rsidRPr="009514A7">
        <w:rPr>
          <w:color w:val="000000"/>
        </w:rPr>
        <w:t xml:space="preserve">[300] – </w:t>
      </w:r>
      <w:r w:rsidRPr="009514A7">
        <w:t>[399]</w:t>
      </w:r>
      <w:r w:rsidRPr="009514A7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7116" w:rsidRPr="00543AB7" w14:paraId="713094FC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EFBCF2" w14:textId="7F344600" w:rsidR="00D67116" w:rsidRPr="00543AB7" w:rsidRDefault="00D34C82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6711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67116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D6711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D052782" w14:textId="77777777" w:rsidR="00F12B20" w:rsidRPr="009514A7" w:rsidRDefault="00F12B20" w:rsidP="00F12B20">
      <w:pPr>
        <w:pStyle w:val="2"/>
      </w:pPr>
      <w:bookmarkStart w:id="17" w:name="_Toc187416416"/>
      <w:r w:rsidRPr="009514A7">
        <w:t>3.3</w:t>
      </w:r>
      <w:r w:rsidRPr="009514A7">
        <w:tab/>
        <w:t>Abbreviations</w:t>
      </w:r>
      <w:bookmarkEnd w:id="17"/>
    </w:p>
    <w:p w14:paraId="39C97F78" w14:textId="77777777" w:rsidR="00F12B20" w:rsidRPr="009514A7" w:rsidRDefault="00F12B20" w:rsidP="00F12B20">
      <w:pPr>
        <w:keepNext/>
      </w:pPr>
      <w:r w:rsidRPr="009514A7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56EE8CAE" w14:textId="732FA50A" w:rsidR="007B31AB" w:rsidRDefault="00F12B20" w:rsidP="007B31AB">
      <w:pPr>
        <w:pStyle w:val="EW"/>
        <w:rPr>
          <w:ins w:id="18" w:author="Huawei" w:date="2025-03-25T14:31:00Z"/>
        </w:rPr>
      </w:pPr>
      <w:r>
        <w:t>AI/ML</w:t>
      </w:r>
      <w:r>
        <w:tab/>
        <w:t>Artificial Intelligence/Machine Learning</w:t>
      </w:r>
    </w:p>
    <w:p w14:paraId="0E6E8457" w14:textId="77777777" w:rsidR="00AC018D" w:rsidRDefault="00AC018D" w:rsidP="00AC018D">
      <w:pPr>
        <w:pStyle w:val="EW"/>
        <w:rPr>
          <w:ins w:id="19" w:author="Huawei" w:date="2025-03-25T14:32:00Z"/>
        </w:rPr>
      </w:pPr>
      <w:ins w:id="20" w:author="Huawei" w:date="2025-03-25T14:32:00Z">
        <w:r>
          <w:t>AEF</w:t>
        </w:r>
        <w:r>
          <w:tab/>
          <w:t>API Exposing Function</w:t>
        </w:r>
      </w:ins>
    </w:p>
    <w:p w14:paraId="40D7B8B9" w14:textId="77777777" w:rsidR="00AC018D" w:rsidRDefault="00AC018D" w:rsidP="00AC018D">
      <w:pPr>
        <w:pStyle w:val="EW"/>
        <w:rPr>
          <w:ins w:id="21" w:author="Huawei" w:date="2025-03-25T14:32:00Z"/>
        </w:rPr>
      </w:pPr>
      <w:ins w:id="22" w:author="Huawei" w:date="2025-03-25T14:32:00Z">
        <w:r>
          <w:t>AF</w:t>
        </w:r>
        <w:r>
          <w:tab/>
          <w:t>Application Function</w:t>
        </w:r>
      </w:ins>
    </w:p>
    <w:p w14:paraId="2ED6771C" w14:textId="77777777" w:rsidR="00AC018D" w:rsidRDefault="00AC018D" w:rsidP="00AC018D">
      <w:pPr>
        <w:pStyle w:val="EW"/>
        <w:rPr>
          <w:ins w:id="23" w:author="Huawei" w:date="2025-03-25T14:32:00Z"/>
        </w:rPr>
      </w:pPr>
      <w:ins w:id="24" w:author="Huawei" w:date="2025-03-25T14:32:00Z">
        <w:r>
          <w:t>AMF</w:t>
        </w:r>
        <w:r>
          <w:tab/>
          <w:t>API Management Function</w:t>
        </w:r>
      </w:ins>
    </w:p>
    <w:p w14:paraId="74A44835" w14:textId="77777777" w:rsidR="00AC018D" w:rsidRDefault="00AC018D" w:rsidP="00AC018D">
      <w:pPr>
        <w:pStyle w:val="EW"/>
        <w:rPr>
          <w:ins w:id="25" w:author="Huawei" w:date="2025-03-25T14:32:00Z"/>
        </w:rPr>
      </w:pPr>
      <w:ins w:id="26" w:author="Huawei" w:date="2025-03-25T14:32:00Z">
        <w:r>
          <w:t>APF</w:t>
        </w:r>
        <w:r>
          <w:tab/>
          <w:t xml:space="preserve">API Publishing Function </w:t>
        </w:r>
      </w:ins>
    </w:p>
    <w:p w14:paraId="01845110" w14:textId="21E123A2" w:rsidR="007B31AB" w:rsidRPr="007B31AB" w:rsidDel="00AC018D" w:rsidRDefault="00AC018D" w:rsidP="007B31AB">
      <w:pPr>
        <w:pStyle w:val="EW"/>
        <w:rPr>
          <w:del w:id="27" w:author="Huawei" w:date="2025-03-25T14:32:00Z"/>
        </w:rPr>
      </w:pPr>
      <w:ins w:id="28" w:author="Huawei" w:date="2025-03-25T14:32:00Z">
        <w:r>
          <w:t>API</w:t>
        </w:r>
        <w:r>
          <w:tab/>
          <w:t xml:space="preserve">Application Program </w:t>
        </w:r>
        <w:proofErr w:type="spellStart"/>
        <w:r>
          <w:t>Interface</w:t>
        </w:r>
      </w:ins>
    </w:p>
    <w:p w14:paraId="22CA8251" w14:textId="77777777" w:rsidR="00F12B20" w:rsidRPr="009514A7" w:rsidRDefault="00F12B20" w:rsidP="00F12B20">
      <w:pPr>
        <w:pStyle w:val="EW"/>
      </w:pPr>
      <w:r w:rsidRPr="009514A7">
        <w:t>AS</w:t>
      </w:r>
      <w:proofErr w:type="spellEnd"/>
      <w:r w:rsidRPr="009514A7">
        <w:tab/>
        <w:t>Application Server</w:t>
      </w:r>
    </w:p>
    <w:p w14:paraId="4DF60FA1" w14:textId="00F837DF" w:rsidR="00F12B20" w:rsidRDefault="00F12B20" w:rsidP="00F12B20">
      <w:pPr>
        <w:pStyle w:val="EW"/>
        <w:rPr>
          <w:ins w:id="29" w:author="Huawei" w:date="2025-03-21T10:51:00Z"/>
        </w:rPr>
      </w:pPr>
      <w:r w:rsidRPr="009514A7">
        <w:t>BD</w:t>
      </w:r>
      <w:r w:rsidRPr="009514A7">
        <w:tab/>
        <w:t>Billing Domain</w:t>
      </w:r>
    </w:p>
    <w:p w14:paraId="2EB0A9D0" w14:textId="77777777" w:rsidR="00BD3186" w:rsidRPr="005E62BE" w:rsidRDefault="00BD3186" w:rsidP="00BD3186">
      <w:pPr>
        <w:pStyle w:val="EW"/>
        <w:rPr>
          <w:ins w:id="30" w:author="Huawei" w:date="2025-03-21T10:52:00Z"/>
        </w:rPr>
      </w:pPr>
      <w:ins w:id="31" w:author="Huawei" w:date="2025-03-21T10:52:00Z">
        <w:r w:rsidRPr="005E62BE">
          <w:t>CAPIF</w:t>
        </w:r>
        <w:r w:rsidRPr="005E62BE">
          <w:tab/>
          <w:t>Common API Framework</w:t>
        </w:r>
      </w:ins>
    </w:p>
    <w:p w14:paraId="39D34590" w14:textId="2C58055D" w:rsidR="00754D61" w:rsidRPr="00BD3186" w:rsidDel="00BD3186" w:rsidRDefault="00BD3186" w:rsidP="00F12B20">
      <w:pPr>
        <w:pStyle w:val="EW"/>
        <w:rPr>
          <w:del w:id="32" w:author="Huawei" w:date="2025-03-21T10:52:00Z"/>
        </w:rPr>
      </w:pPr>
      <w:ins w:id="33" w:author="Huawei" w:date="2025-03-21T10:52:00Z">
        <w:r w:rsidRPr="005E62BE">
          <w:t>CCF</w:t>
        </w:r>
        <w:r w:rsidRPr="005E62BE">
          <w:tab/>
          <w:t xml:space="preserve">CAPIF Core </w:t>
        </w:r>
        <w:proofErr w:type="spellStart"/>
        <w:r w:rsidRPr="005E62BE">
          <w:t>Function</w:t>
        </w:r>
      </w:ins>
    </w:p>
    <w:p w14:paraId="73C261C9" w14:textId="77777777" w:rsidR="00F12B20" w:rsidRPr="009514A7" w:rsidRDefault="00F12B20" w:rsidP="00F12B20">
      <w:pPr>
        <w:pStyle w:val="EW"/>
      </w:pPr>
      <w:r w:rsidRPr="009514A7">
        <w:t>CDF</w:t>
      </w:r>
      <w:proofErr w:type="spellEnd"/>
      <w:r w:rsidRPr="009514A7">
        <w:tab/>
        <w:t>Charging Data Function</w:t>
      </w:r>
    </w:p>
    <w:p w14:paraId="032E551C" w14:textId="77777777" w:rsidR="00F12B20" w:rsidRPr="009514A7" w:rsidRDefault="00F12B20" w:rsidP="00F12B20">
      <w:pPr>
        <w:pStyle w:val="EW"/>
      </w:pPr>
      <w:r w:rsidRPr="009514A7">
        <w:t>CGF</w:t>
      </w:r>
      <w:r w:rsidRPr="009514A7">
        <w:tab/>
        <w:t>Charging Gateway Function</w:t>
      </w:r>
    </w:p>
    <w:p w14:paraId="2383B4AB" w14:textId="77777777" w:rsidR="00F12B20" w:rsidRDefault="00F12B20" w:rsidP="00F12B20">
      <w:pPr>
        <w:pStyle w:val="EW"/>
      </w:pPr>
      <w:r w:rsidRPr="009514A7">
        <w:t>CTF</w:t>
      </w:r>
      <w:r w:rsidRPr="009514A7">
        <w:tab/>
        <w:t>Charging Trigger Function</w:t>
      </w:r>
    </w:p>
    <w:p w14:paraId="0EB6BF05" w14:textId="77777777" w:rsidR="00F12B20" w:rsidRPr="009514A7" w:rsidRDefault="00F12B20" w:rsidP="00F12B20">
      <w:pPr>
        <w:pStyle w:val="EW"/>
      </w:pPr>
      <w:r>
        <w:t>ECUR</w:t>
      </w:r>
      <w:r>
        <w:tab/>
        <w:t>Event Charging with Unit Reservation</w:t>
      </w:r>
    </w:p>
    <w:p w14:paraId="13CAE475" w14:textId="77777777" w:rsidR="00F12B20" w:rsidRDefault="00F12B20" w:rsidP="00F12B20">
      <w:pPr>
        <w:pStyle w:val="EW"/>
      </w:pPr>
      <w:r w:rsidRPr="009514A7">
        <w:t>IE</w:t>
      </w:r>
      <w:r w:rsidRPr="009514A7">
        <w:tab/>
        <w:t>Information Element</w:t>
      </w:r>
    </w:p>
    <w:p w14:paraId="69AB1479" w14:textId="77777777" w:rsidR="00F12B20" w:rsidRDefault="00F12B20" w:rsidP="00F12B20">
      <w:pPr>
        <w:pStyle w:val="EW"/>
      </w:pPr>
      <w:r>
        <w:t>IEC</w:t>
      </w:r>
      <w:r>
        <w:tab/>
        <w:t>Immediate Event Charging</w:t>
      </w:r>
    </w:p>
    <w:p w14:paraId="633D5A18" w14:textId="77777777" w:rsidR="00F12B20" w:rsidRDefault="00F12B20" w:rsidP="00F12B20">
      <w:pPr>
        <w:pStyle w:val="EW"/>
      </w:pPr>
      <w:r>
        <w:t>NEF</w:t>
      </w:r>
      <w:r>
        <w:tab/>
        <w:t>Network Exposure Function</w:t>
      </w:r>
    </w:p>
    <w:p w14:paraId="43B63963" w14:textId="77777777" w:rsidR="00F12B20" w:rsidRPr="009514A7" w:rsidRDefault="00F12B20" w:rsidP="00F12B20">
      <w:pPr>
        <w:pStyle w:val="EW"/>
      </w:pPr>
      <w:r>
        <w:t>PEC</w:t>
      </w:r>
      <w:r>
        <w:tab/>
        <w:t>Post Event Charging</w:t>
      </w:r>
    </w:p>
    <w:p w14:paraId="40C46FAB" w14:textId="77777777" w:rsidR="00F12B20" w:rsidRPr="009514A7" w:rsidRDefault="00F12B20" w:rsidP="00F12B20">
      <w:pPr>
        <w:pStyle w:val="EW"/>
      </w:pPr>
      <w:r w:rsidRPr="009514A7">
        <w:t>SCEF</w:t>
      </w:r>
      <w:r w:rsidRPr="009514A7">
        <w:tab/>
        <w:t>Service Capability Exposure Function</w:t>
      </w:r>
    </w:p>
    <w:p w14:paraId="4AFCD1C1" w14:textId="77777777" w:rsidR="00F12B20" w:rsidRPr="009514A7" w:rsidRDefault="00F12B20" w:rsidP="00F12B20">
      <w:pPr>
        <w:pStyle w:val="EW"/>
      </w:pPr>
      <w:r w:rsidRPr="009514A7">
        <w:t>SCS</w:t>
      </w:r>
      <w:r w:rsidRPr="009514A7">
        <w:tab/>
        <w:t>Services Capability Server</w:t>
      </w:r>
    </w:p>
    <w:p w14:paraId="6007C2C3" w14:textId="77777777" w:rsidR="00F12B20" w:rsidRPr="009514A7" w:rsidRDefault="00F12B20" w:rsidP="00F12B20">
      <w:pPr>
        <w:pStyle w:val="EW"/>
      </w:pPr>
      <w:r w:rsidRPr="009514A7">
        <w:rPr>
          <w:rFonts w:hint="eastAsia"/>
        </w:rPr>
        <w:t>S</w:t>
      </w:r>
      <w:r w:rsidRPr="009514A7">
        <w:t>GSN</w:t>
      </w:r>
      <w:r w:rsidRPr="009514A7">
        <w:tab/>
      </w:r>
      <w:r w:rsidRPr="009514A7">
        <w:rPr>
          <w:lang w:bidi="ar-IQ"/>
        </w:rPr>
        <w:t>Serving GPRS Support Node</w:t>
      </w:r>
    </w:p>
    <w:p w14:paraId="12D601F0" w14:textId="17137962" w:rsidR="00D67116" w:rsidRDefault="00F12B20" w:rsidP="00F12B20">
      <w:pPr>
        <w:pStyle w:val="EX"/>
      </w:pPr>
      <w:r w:rsidRPr="009514A7">
        <w:rPr>
          <w:rFonts w:hint="eastAsia"/>
        </w:rPr>
        <w:t>R</w:t>
      </w:r>
      <w:r w:rsidRPr="009514A7">
        <w:t>CAF</w:t>
      </w:r>
      <w:r w:rsidRPr="009514A7">
        <w:tab/>
        <w:t>RAN Congestion Awareness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7116" w:rsidRPr="00543AB7" w14:paraId="40716CC9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151FCB" w14:textId="33814E1B" w:rsidR="00D67116" w:rsidRPr="00543AB7" w:rsidRDefault="00784D2B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="00D67116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D6711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CB2A90C" w14:textId="77777777" w:rsidR="00B12F78" w:rsidRPr="009514A7" w:rsidRDefault="00B12F78" w:rsidP="00B12F78">
      <w:pPr>
        <w:pStyle w:val="2"/>
        <w:rPr>
          <w:lang w:bidi="ar-IQ"/>
        </w:rPr>
      </w:pPr>
      <w:bookmarkStart w:id="34" w:name="_Toc187416418"/>
      <w:r w:rsidRPr="009514A7">
        <w:t>4.1</w:t>
      </w:r>
      <w:r w:rsidRPr="009514A7">
        <w:tab/>
      </w:r>
      <w:r w:rsidRPr="009514A7">
        <w:rPr>
          <w:lang w:bidi="ar-IQ"/>
        </w:rPr>
        <w:t>High-level Service Exposure Function architecture</w:t>
      </w:r>
      <w:bookmarkEnd w:id="34"/>
    </w:p>
    <w:p w14:paraId="2D0BF865" w14:textId="77777777" w:rsidR="00B12F78" w:rsidRPr="009514A7" w:rsidRDefault="00B12F78" w:rsidP="00B12F78">
      <w:r w:rsidRPr="009514A7">
        <w:t>The overall architecture and detailed description for Service Capability Exposure which enables the 3GPP network to securely expose its services and capabilities provided by 3GPP network interfaces to external 3</w:t>
      </w:r>
      <w:r w:rsidRPr="009514A7">
        <w:rPr>
          <w:vertAlign w:val="superscript"/>
        </w:rPr>
        <w:t>rd</w:t>
      </w:r>
      <w:r w:rsidRPr="009514A7">
        <w:t xml:space="preserve"> party service provider applications</w:t>
      </w:r>
      <w:r w:rsidRPr="009514A7">
        <w:rPr>
          <w:rFonts w:hint="eastAsia"/>
          <w:lang w:eastAsia="zh-CN"/>
        </w:rPr>
        <w:t xml:space="preserve"> </w:t>
      </w:r>
      <w:r w:rsidRPr="009514A7">
        <w:rPr>
          <w:lang w:eastAsia="zh-CN"/>
        </w:rPr>
        <w:t xml:space="preserve">are </w:t>
      </w:r>
      <w:r w:rsidRPr="009514A7">
        <w:t>defined in 3GPP TS 23.682 [243], and figure 4.</w:t>
      </w:r>
      <w:r w:rsidRPr="009514A7">
        <w:rPr>
          <w:rFonts w:hint="eastAsia"/>
          <w:lang w:eastAsia="zh-CN"/>
        </w:rPr>
        <w:t>1.</w:t>
      </w:r>
      <w:r w:rsidRPr="009514A7">
        <w:rPr>
          <w:lang w:eastAsia="zh-CN"/>
        </w:rPr>
        <w:t>1</w:t>
      </w:r>
      <w:r w:rsidRPr="009514A7">
        <w:t xml:space="preserve"> is highlighting T8 involved for interworking between SCEF and SCS/AS</w:t>
      </w:r>
      <w:r w:rsidRPr="009514A7">
        <w:rPr>
          <w:lang w:eastAsia="zh-CN"/>
        </w:rPr>
        <w:t>.</w:t>
      </w:r>
    </w:p>
    <w:p w14:paraId="3F44F5A9" w14:textId="77777777" w:rsidR="00B12F78" w:rsidRPr="009514A7" w:rsidRDefault="00B12F78" w:rsidP="00B12F78">
      <w:pPr>
        <w:pStyle w:val="TH"/>
      </w:pPr>
      <w:r w:rsidRPr="009514A7">
        <w:object w:dxaOrig="6858" w:dyaOrig="4149" w14:anchorId="22E16A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65pt;height:207.9pt" o:ole="">
            <v:imagedata r:id="rId13" o:title=""/>
          </v:shape>
          <o:OLEObject Type="Embed" ProgID="Visio.Drawing.11" ShapeID="_x0000_i1025" DrawAspect="Content" ObjectID="_1804685141" r:id="rId14"/>
        </w:object>
      </w:r>
    </w:p>
    <w:p w14:paraId="53912C5C" w14:textId="77777777" w:rsidR="00B12F78" w:rsidRDefault="00B12F78" w:rsidP="00B12F78">
      <w:pPr>
        <w:pStyle w:val="TF"/>
        <w:rPr>
          <w:ins w:id="35" w:author="Huawei" w:date="2025-03-21T10:53:00Z"/>
        </w:rPr>
      </w:pPr>
      <w:bookmarkStart w:id="36" w:name="_CRFigure4_1_1"/>
      <w:r w:rsidRPr="009514A7">
        <w:t xml:space="preserve">Figure </w:t>
      </w:r>
      <w:bookmarkEnd w:id="36"/>
      <w:r w:rsidRPr="009514A7">
        <w:t>4.</w:t>
      </w:r>
      <w:r w:rsidRPr="009514A7">
        <w:rPr>
          <w:rFonts w:hint="eastAsia"/>
          <w:lang w:eastAsia="zh-CN"/>
        </w:rPr>
        <w:t>1.</w:t>
      </w:r>
      <w:r w:rsidRPr="009514A7">
        <w:rPr>
          <w:lang w:eastAsia="zh-CN"/>
        </w:rPr>
        <w:t>1</w:t>
      </w:r>
      <w:r w:rsidRPr="009514A7">
        <w:t>: Northbound API of 3GPP Architecture Service Capability Exposure</w:t>
      </w:r>
    </w:p>
    <w:p w14:paraId="16472CA3" w14:textId="79961CE9" w:rsidR="00B12F78" w:rsidRDefault="00996A05" w:rsidP="0060366A">
      <w:pPr>
        <w:rPr>
          <w:lang w:eastAsia="zh-CN"/>
        </w:rPr>
      </w:pPr>
      <w:ins w:id="37" w:author="Huawei" w:date="2025-03-21T13:55:00Z">
        <w:r>
          <w:t>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 xml:space="preserve">e </w:t>
        </w:r>
      </w:ins>
      <w:ins w:id="38" w:author="Huawei" w:date="2025-03-21T13:56:00Z">
        <w:r w:rsidRPr="009514A7">
          <w:t xml:space="preserve">overall architecture and detailed description </w:t>
        </w:r>
        <w:r>
          <w:t xml:space="preserve">for </w:t>
        </w:r>
      </w:ins>
      <w:ins w:id="39" w:author="Huawei" w:date="2025-03-21T14:03:00Z">
        <w:r w:rsidR="00AE1495">
          <w:rPr>
            <w:lang w:val="en-US"/>
          </w:rPr>
          <w:t xml:space="preserve">Common API framework (CAPIF) </w:t>
        </w:r>
      </w:ins>
      <w:ins w:id="40" w:author="Huawei" w:date="2025-03-21T14:04:00Z">
        <w:r w:rsidR="00AE1495">
          <w:rPr>
            <w:lang w:val="en-US"/>
          </w:rPr>
          <w:t xml:space="preserve">for 3GPP </w:t>
        </w:r>
        <w:r w:rsidR="00C90741">
          <w:t xml:space="preserve">northbound </w:t>
        </w:r>
        <w:r w:rsidR="00AE1495">
          <w:rPr>
            <w:lang w:val="en-US"/>
          </w:rPr>
          <w:t>APIs</w:t>
        </w:r>
      </w:ins>
      <w:ins w:id="41" w:author="Huawei" w:date="2025-03-21T14:03:00Z">
        <w:r w:rsidR="00AE1495">
          <w:rPr>
            <w:lang w:val="en-US"/>
          </w:rPr>
          <w:t xml:space="preserve"> </w:t>
        </w:r>
      </w:ins>
      <w:ins w:id="42" w:author="Huawei" w:date="2025-03-21T13:55:00Z">
        <w:r>
          <w:t>that are applicable to any service APIs when used by northbound entities, as well as any interactions between the CAPIF and the service APIs themselves</w:t>
        </w:r>
      </w:ins>
      <w:ins w:id="43" w:author="Huawei" w:date="2025-03-21T13:58:00Z">
        <w:r>
          <w:t xml:space="preserve"> </w:t>
        </w:r>
        <w:r w:rsidRPr="009514A7">
          <w:rPr>
            <w:lang w:eastAsia="zh-CN"/>
          </w:rPr>
          <w:t xml:space="preserve">are </w:t>
        </w:r>
        <w:r w:rsidRPr="009514A7">
          <w:t>defined in 3GPP TS 23.</w:t>
        </w:r>
        <w:r>
          <w:t>222</w:t>
        </w:r>
        <w:r w:rsidRPr="009514A7">
          <w:t> [</w:t>
        </w:r>
      </w:ins>
      <w:ins w:id="44" w:author="HW02" w:date="2025-03-28T16:36:00Z">
        <w:r w:rsidR="00206880">
          <w:t>244</w:t>
        </w:r>
      </w:ins>
      <w:ins w:id="45" w:author="Huawei" w:date="2025-03-21T13:58:00Z">
        <w:r>
          <w:t>]</w:t>
        </w:r>
      </w:ins>
      <w:ins w:id="46" w:author="Huawei" w:date="2025-03-21T13:55:00Z">
        <w:r>
          <w:t xml:space="preserve">. The </w:t>
        </w:r>
      </w:ins>
      <w:ins w:id="47" w:author="Huawei" w:date="2025-03-21T13:58:00Z">
        <w:r w:rsidR="002D3F71">
          <w:t>CAPIF</w:t>
        </w:r>
      </w:ins>
      <w:ins w:id="48" w:author="Huawei" w:date="2025-03-21T13:55:00Z">
        <w:r>
          <w:t xml:space="preserve"> applies to both EPS and 5GS, can be hosted within a PLMN or SNPN, and is independent of the underlying 3GPP access (e.g. E-UTRA, NR).</w:t>
        </w:r>
      </w:ins>
      <w:ins w:id="49" w:author="Huawei" w:date="2025-03-21T11:23:00Z">
        <w:r w:rsidR="00996B00" w:rsidRPr="005E62BE">
          <w:t>The</w:t>
        </w:r>
      </w:ins>
      <w:ins w:id="50" w:author="Huawei" w:date="2025-03-21T11:24:00Z">
        <w:r w:rsidR="00996B00" w:rsidRPr="009514A7">
          <w:t xml:space="preserve"> figure 4.</w:t>
        </w:r>
        <w:r w:rsidR="00996B00" w:rsidRPr="009514A7">
          <w:rPr>
            <w:rFonts w:hint="eastAsia"/>
            <w:lang w:eastAsia="zh-CN"/>
          </w:rPr>
          <w:t>1.</w:t>
        </w:r>
      </w:ins>
      <w:ins w:id="51" w:author="Huawei" w:date="2025-03-21T13:58:00Z">
        <w:r w:rsidR="002D3F71">
          <w:rPr>
            <w:lang w:eastAsia="zh-CN"/>
          </w:rPr>
          <w:t>2</w:t>
        </w:r>
      </w:ins>
      <w:ins w:id="52" w:author="Huawei" w:date="2025-03-21T11:24:00Z">
        <w:r w:rsidR="00996B00" w:rsidRPr="009514A7">
          <w:t xml:space="preserve"> </w:t>
        </w:r>
      </w:ins>
      <w:ins w:id="53" w:author="Huawei" w:date="2025-03-21T14:00:00Z">
        <w:r w:rsidR="002D3F71">
          <w:t>abou</w:t>
        </w:r>
      </w:ins>
      <w:ins w:id="54" w:author="Huawei" w:date="2025-03-21T14:01:00Z">
        <w:r w:rsidR="0060366A">
          <w:t>t</w:t>
        </w:r>
      </w:ins>
      <w:ins w:id="55" w:author="Huawei" w:date="2025-03-21T14:00:00Z">
        <w:r w:rsidR="002D3F71">
          <w:t xml:space="preserve"> the </w:t>
        </w:r>
      </w:ins>
      <w:ins w:id="56" w:author="Huawei" w:date="2025-03-21T14:01:00Z">
        <w:r w:rsidR="002D3F71">
          <w:t>functional model for the CAPIF is present</w:t>
        </w:r>
      </w:ins>
      <w:ins w:id="57" w:author="Huawei" w:date="2025-03-21T11:24:00Z">
        <w:r w:rsidR="00996B00" w:rsidRPr="009514A7">
          <w:rPr>
            <w:lang w:eastAsia="zh-CN"/>
          </w:rPr>
          <w:t>.</w:t>
        </w:r>
      </w:ins>
    </w:p>
    <w:p w14:paraId="3C114CD8" w14:textId="77777777" w:rsidR="0060366A" w:rsidRPr="00996B00" w:rsidDel="0060366A" w:rsidRDefault="0060366A" w:rsidP="0060366A">
      <w:pPr>
        <w:rPr>
          <w:del w:id="58" w:author="Huawei" w:date="2025-03-21T14:01:00Z"/>
          <w:lang w:eastAsia="zh-CN"/>
        </w:rPr>
      </w:pPr>
    </w:p>
    <w:p w14:paraId="246EF399" w14:textId="69D17B75" w:rsidR="00B12F78" w:rsidRPr="005E62BE" w:rsidRDefault="00D264EA" w:rsidP="00B12F78">
      <w:pPr>
        <w:pStyle w:val="TH"/>
        <w:rPr>
          <w:ins w:id="59" w:author="Huawei" w:date="2025-03-21T10:53:00Z"/>
        </w:rPr>
      </w:pPr>
      <w:ins w:id="60" w:author="Huawei" w:date="2025-03-21T10:53:00Z">
        <w:r w:rsidRPr="005E62BE">
          <w:object w:dxaOrig="8930" w:dyaOrig="6470" w14:anchorId="76CCA8A7">
            <v:shape id="_x0000_i1026" type="#_x0000_t75" alt="" style="width:362.7pt;height:262.2pt;mso-width-percent:0;mso-height-percent:0;mso-width-percent:0;mso-height-percent:0" o:ole="">
              <v:imagedata r:id="rId15" o:title=""/>
            </v:shape>
            <o:OLEObject Type="Embed" ProgID="Visio.Drawing.11" ShapeID="_x0000_i1026" DrawAspect="Content" ObjectID="_1804685142" r:id="rId16"/>
          </w:object>
        </w:r>
      </w:ins>
    </w:p>
    <w:p w14:paraId="4F8401D5" w14:textId="54587B97" w:rsidR="00B12F78" w:rsidRPr="005E62BE" w:rsidRDefault="00996B00" w:rsidP="00B12F78">
      <w:pPr>
        <w:pStyle w:val="TF"/>
        <w:rPr>
          <w:ins w:id="61" w:author="Huawei" w:date="2025-03-21T10:53:00Z"/>
        </w:rPr>
      </w:pPr>
      <w:ins w:id="62" w:author="Huawei" w:date="2025-03-21T11:24:00Z">
        <w:r w:rsidRPr="009514A7">
          <w:t>Figure 4.</w:t>
        </w:r>
        <w:r w:rsidRPr="009514A7">
          <w:rPr>
            <w:rFonts w:hint="eastAsia"/>
            <w:lang w:eastAsia="zh-CN"/>
          </w:rPr>
          <w:t>1.</w:t>
        </w:r>
        <w:r>
          <w:rPr>
            <w:lang w:eastAsia="zh-CN"/>
          </w:rPr>
          <w:t>2</w:t>
        </w:r>
      </w:ins>
      <w:ins w:id="63" w:author="Huawei" w:date="2025-03-21T10:53:00Z">
        <w:r w:rsidR="00B12F78" w:rsidRPr="005E62BE">
          <w:t>: Functional model for the CAPIF</w:t>
        </w:r>
      </w:ins>
    </w:p>
    <w:p w14:paraId="03D4B951" w14:textId="77777777" w:rsidR="00D67116" w:rsidRPr="00B12F78" w:rsidRDefault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59B9C56" w:rsidR="002702D6" w:rsidRPr="00543AB7" w:rsidRDefault="008F44B5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2702D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702D6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2702D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624E488" w14:textId="3A4D60ED" w:rsidR="00AE1495" w:rsidRDefault="00AE1495" w:rsidP="00AE1495">
      <w:pPr>
        <w:pStyle w:val="2"/>
        <w:rPr>
          <w:ins w:id="64" w:author="Huawei" w:date="2025-03-21T14:02:00Z"/>
        </w:rPr>
      </w:pPr>
      <w:bookmarkStart w:id="65" w:name="_Toc187416421"/>
      <w:ins w:id="66" w:author="Huawei" w:date="2025-03-21T14:02:00Z">
        <w:r>
          <w:t>4.</w:t>
        </w:r>
        <w:r>
          <w:rPr>
            <w:color w:val="000000"/>
          </w:rPr>
          <w:t>X</w:t>
        </w:r>
        <w:r>
          <w:tab/>
        </w:r>
      </w:ins>
      <w:ins w:id="67" w:author="Huawei" w:date="2025-03-21T14:04:00Z">
        <w:r w:rsidR="007616FD">
          <w:rPr>
            <w:szCs w:val="34"/>
          </w:rPr>
          <w:t>Common API Framework</w:t>
        </w:r>
      </w:ins>
      <w:ins w:id="68" w:author="Huawei" w:date="2025-03-21T14:02:00Z">
        <w:r>
          <w:t xml:space="preserve"> converged charging architecture</w:t>
        </w:r>
        <w:bookmarkEnd w:id="65"/>
      </w:ins>
    </w:p>
    <w:p w14:paraId="0060323E" w14:textId="65D06FB4" w:rsidR="00AE1495" w:rsidRPr="00E86054" w:rsidRDefault="00E86054" w:rsidP="00AE1495">
      <w:pPr>
        <w:keepNext/>
        <w:rPr>
          <w:ins w:id="69" w:author="Huawei" w:date="2025-03-21T14:02:00Z"/>
          <w:iCs/>
          <w:lang w:eastAsia="zh-CN" w:bidi="ar-IQ"/>
        </w:rPr>
      </w:pPr>
      <w:ins w:id="70" w:author="Huawei" w:date="2025-03-21T14:24:00Z">
        <w:r>
          <w:rPr>
            <w:iCs/>
            <w:lang w:eastAsia="zh-CN" w:bidi="ar-IQ"/>
          </w:rPr>
          <w:t xml:space="preserve">As per the </w:t>
        </w:r>
        <w:proofErr w:type="spellStart"/>
        <w:r>
          <w:rPr>
            <w:iCs/>
            <w:lang w:eastAsia="zh-CN" w:bidi="ar-IQ"/>
          </w:rPr>
          <w:t>caluse</w:t>
        </w:r>
        <w:proofErr w:type="spellEnd"/>
        <w:r>
          <w:rPr>
            <w:iCs/>
            <w:lang w:eastAsia="zh-CN" w:bidi="ar-IQ"/>
          </w:rPr>
          <w:t xml:space="preserve"> 6.3.3 in TS 23.222</w:t>
        </w:r>
      </w:ins>
      <w:ins w:id="71" w:author="HW02" w:date="2025-03-28T16:36:00Z">
        <w:r w:rsidR="00206880">
          <w:rPr>
            <w:iCs/>
            <w:lang w:eastAsia="zh-CN" w:bidi="ar-IQ"/>
          </w:rPr>
          <w:t xml:space="preserve"> </w:t>
        </w:r>
      </w:ins>
      <w:ins w:id="72" w:author="Huawei" w:date="2025-03-21T14:24:00Z">
        <w:r>
          <w:rPr>
            <w:iCs/>
            <w:lang w:eastAsia="zh-CN" w:bidi="ar-IQ"/>
          </w:rPr>
          <w:t>[</w:t>
        </w:r>
      </w:ins>
      <w:ins w:id="73" w:author="HW02" w:date="2025-03-28T16:36:00Z">
        <w:r w:rsidR="00206880">
          <w:rPr>
            <w:iCs/>
            <w:lang w:eastAsia="zh-CN" w:bidi="ar-IQ"/>
          </w:rPr>
          <w:t>244</w:t>
        </w:r>
      </w:ins>
      <w:ins w:id="74" w:author="Huawei" w:date="2025-03-21T14:24:00Z">
        <w:r>
          <w:rPr>
            <w:iCs/>
            <w:lang w:eastAsia="zh-CN" w:bidi="ar-IQ"/>
          </w:rPr>
          <w:t>], t</w:t>
        </w:r>
      </w:ins>
      <w:ins w:id="75" w:author="Huawei" w:date="2025-03-21T14:11:00Z">
        <w:r w:rsidR="002664A8" w:rsidRPr="009514A7">
          <w:rPr>
            <w:iCs/>
            <w:lang w:eastAsia="zh-CN" w:bidi="ar-IQ"/>
          </w:rPr>
          <w:t xml:space="preserve">he </w:t>
        </w:r>
        <w:r w:rsidR="002664A8">
          <w:rPr>
            <w:iCs/>
            <w:lang w:eastAsia="zh-CN" w:bidi="ar-IQ"/>
          </w:rPr>
          <w:t>CAPIF Core function</w:t>
        </w:r>
      </w:ins>
      <w:ins w:id="76" w:author="Huawei" w:date="2025-03-25T14:33:00Z">
        <w:r w:rsidR="00AC018D">
          <w:rPr>
            <w:iCs/>
            <w:lang w:eastAsia="zh-CN" w:bidi="ar-IQ"/>
          </w:rPr>
          <w:t xml:space="preserve"> (CCF)</w:t>
        </w:r>
      </w:ins>
      <w:ins w:id="77" w:author="Huawei" w:date="2025-03-21T14:11:00Z">
        <w:r w:rsidR="002664A8">
          <w:rPr>
            <w:iCs/>
            <w:lang w:eastAsia="zh-CN" w:bidi="ar-IQ"/>
          </w:rPr>
          <w:t xml:space="preserve"> </w:t>
        </w:r>
      </w:ins>
      <w:ins w:id="78" w:author="Huawei" w:date="2025-03-21T14:22:00Z">
        <w:r>
          <w:rPr>
            <w:iCs/>
            <w:lang w:eastAsia="zh-CN" w:bidi="ar-IQ"/>
          </w:rPr>
          <w:t>in CA</w:t>
        </w:r>
      </w:ins>
      <w:ins w:id="79" w:author="Huawei" w:date="2025-03-21T14:23:00Z">
        <w:r>
          <w:rPr>
            <w:iCs/>
            <w:lang w:eastAsia="zh-CN" w:bidi="ar-IQ"/>
          </w:rPr>
          <w:t>PIF is responsible for collecting the logs of the service API invocations</w:t>
        </w:r>
      </w:ins>
      <w:ins w:id="80" w:author="Huawei" w:date="2025-03-21T14:24:00Z">
        <w:r>
          <w:rPr>
            <w:iCs/>
            <w:lang w:eastAsia="zh-CN" w:bidi="ar-IQ"/>
          </w:rPr>
          <w:t xml:space="preserve"> for charging purpose. The</w:t>
        </w:r>
      </w:ins>
      <w:ins w:id="81" w:author="Huawei" w:date="2025-03-21T14:23:00Z">
        <w:r>
          <w:rPr>
            <w:iCs/>
            <w:lang w:eastAsia="zh-CN" w:bidi="ar-IQ"/>
          </w:rPr>
          <w:t xml:space="preserve"> </w:t>
        </w:r>
      </w:ins>
      <w:ins w:id="82" w:author="Huawei" w:date="2025-03-21T14:11:00Z">
        <w:r w:rsidR="002664A8">
          <w:rPr>
            <w:iCs/>
            <w:lang w:eastAsia="zh-CN" w:bidi="ar-IQ"/>
          </w:rPr>
          <w:t>CCF</w:t>
        </w:r>
      </w:ins>
      <w:ins w:id="83" w:author="Huawei" w:date="2025-03-21T14:25:00Z">
        <w:r>
          <w:rPr>
            <w:iCs/>
            <w:lang w:eastAsia="zh-CN" w:bidi="ar-IQ"/>
          </w:rPr>
          <w:t xml:space="preserve"> embedded CTF</w:t>
        </w:r>
      </w:ins>
      <w:ins w:id="84" w:author="Huawei" w:date="2025-03-21T14:11:00Z">
        <w:r w:rsidR="002664A8">
          <w:rPr>
            <w:iCs/>
            <w:lang w:eastAsia="zh-CN" w:bidi="ar-IQ"/>
          </w:rPr>
          <w:t xml:space="preserve"> </w:t>
        </w:r>
        <w:r>
          <w:rPr>
            <w:iCs/>
            <w:lang w:eastAsia="zh-CN" w:bidi="ar-IQ"/>
          </w:rPr>
          <w:t>generate</w:t>
        </w:r>
        <w:r w:rsidR="002664A8" w:rsidRPr="009514A7">
          <w:rPr>
            <w:iCs/>
            <w:lang w:eastAsia="zh-CN" w:bidi="ar-IQ"/>
          </w:rPr>
          <w:t xml:space="preserve"> charging events and forwards </w:t>
        </w:r>
        <w:r w:rsidR="002664A8" w:rsidRPr="009514A7">
          <w:rPr>
            <w:iCs/>
            <w:lang w:eastAsia="zh-CN" w:bidi="ar-IQ"/>
          </w:rPr>
          <w:lastRenderedPageBreak/>
          <w:t xml:space="preserve">them to the </w:t>
        </w:r>
        <w:proofErr w:type="spellStart"/>
        <w:r w:rsidR="002664A8" w:rsidRPr="009514A7">
          <w:rPr>
            <w:iCs/>
            <w:lang w:eastAsia="zh-CN" w:bidi="ar-IQ"/>
          </w:rPr>
          <w:t>C</w:t>
        </w:r>
      </w:ins>
      <w:ins w:id="85" w:author="Huawei" w:date="2025-03-21T14:26:00Z">
        <w:r>
          <w:rPr>
            <w:iCs/>
            <w:lang w:eastAsia="zh-CN" w:bidi="ar-IQ"/>
          </w:rPr>
          <w:t>HF</w:t>
        </w:r>
      </w:ins>
      <w:ins w:id="86" w:author="Huawei" w:date="2025-03-21T14:11:00Z">
        <w:r w:rsidR="002664A8" w:rsidRPr="009514A7">
          <w:rPr>
            <w:iCs/>
            <w:lang w:eastAsia="zh-CN" w:bidi="ar-IQ"/>
          </w:rPr>
          <w:t>.</w:t>
        </w:r>
      </w:ins>
      <w:ins w:id="87" w:author="Huawei" w:date="2025-03-21T14:02:00Z">
        <w:r w:rsidR="00AE1495">
          <w:t>The</w:t>
        </w:r>
        <w:proofErr w:type="spellEnd"/>
        <w:r w:rsidR="00AE1495">
          <w:t xml:space="preserve"> </w:t>
        </w:r>
        <w:r w:rsidR="00AE1495">
          <w:rPr>
            <w:lang w:bidi="ar-IQ"/>
          </w:rPr>
          <w:t xml:space="preserve">architectural options for </w:t>
        </w:r>
      </w:ins>
      <w:ins w:id="88" w:author="Huawei" w:date="2025-03-21T14:05:00Z">
        <w:r w:rsidR="007616FD">
          <w:rPr>
            <w:szCs w:val="34"/>
          </w:rPr>
          <w:t>C</w:t>
        </w:r>
      </w:ins>
      <w:ins w:id="89" w:author="Huawei" w:date="2025-03-21T14:26:00Z">
        <w:r>
          <w:rPr>
            <w:szCs w:val="34"/>
          </w:rPr>
          <w:t>APIF</w:t>
        </w:r>
      </w:ins>
      <w:ins w:id="90" w:author="Huawei" w:date="2025-03-21T14:02:00Z">
        <w:r w:rsidR="00AE1495">
          <w:t xml:space="preserve"> </w:t>
        </w:r>
      </w:ins>
      <w:ins w:id="91" w:author="Huawei" w:date="2025-03-21T14:09:00Z">
        <w:r w:rsidR="002664A8">
          <w:t xml:space="preserve">Core </w:t>
        </w:r>
        <w:proofErr w:type="spellStart"/>
        <w:r w:rsidR="002664A8">
          <w:t>Funtion</w:t>
        </w:r>
      </w:ins>
      <w:proofErr w:type="spellEnd"/>
      <w:ins w:id="92" w:author="Huawei" w:date="2025-03-25T14:34:00Z">
        <w:r w:rsidR="00AC018D">
          <w:t xml:space="preserve"> (CCF)</w:t>
        </w:r>
      </w:ins>
      <w:ins w:id="93" w:author="Huawei" w:date="2025-03-21T14:09:00Z">
        <w:r w:rsidR="002664A8">
          <w:t xml:space="preserve"> </w:t>
        </w:r>
      </w:ins>
      <w:ins w:id="94" w:author="Huawei" w:date="2025-03-21T14:02:00Z">
        <w:r w:rsidR="00AE1495">
          <w:t>converged charging are depicted in figure 4.</w:t>
        </w:r>
      </w:ins>
      <w:ins w:id="95" w:author="Huawei" w:date="2025-03-21T14:05:00Z">
        <w:r w:rsidR="007616FD">
          <w:t>X</w:t>
        </w:r>
      </w:ins>
      <w:ins w:id="96" w:author="Huawei" w:date="2025-03-21T14:02:00Z">
        <w:r w:rsidR="00AE1495">
          <w:t xml:space="preserve">.1 </w:t>
        </w:r>
        <w:r w:rsidR="00AE1495">
          <w:rPr>
            <w:lang w:bidi="ar-IQ"/>
          </w:rPr>
          <w:t>in service-based representation:</w:t>
        </w:r>
      </w:ins>
    </w:p>
    <w:p w14:paraId="05741951" w14:textId="77777777" w:rsidR="00AE1495" w:rsidRDefault="002664A8" w:rsidP="00AE1495">
      <w:pPr>
        <w:pStyle w:val="TH"/>
        <w:rPr>
          <w:ins w:id="97" w:author="Huawei" w:date="2025-03-21T14:02:00Z"/>
        </w:rPr>
      </w:pPr>
      <w:ins w:id="98" w:author="Huawei" w:date="2025-03-21T14:02:00Z">
        <w:r>
          <w:object w:dxaOrig="8354" w:dyaOrig="5099" w14:anchorId="749012BF">
            <v:shape id="_x0000_i1027" type="#_x0000_t75" style="width:417.75pt;height:255.25pt" o:ole="">
              <v:imagedata r:id="rId17" o:title=""/>
            </v:shape>
            <o:OLEObject Type="Embed" ProgID="Visio.Drawing.11" ShapeID="_x0000_i1027" DrawAspect="Content" ObjectID="_1804685143" r:id="rId18"/>
          </w:object>
        </w:r>
      </w:ins>
    </w:p>
    <w:p w14:paraId="51FBF305" w14:textId="71B06C46" w:rsidR="00AE1495" w:rsidRDefault="00AE1495" w:rsidP="00AE1495">
      <w:pPr>
        <w:pStyle w:val="TF"/>
        <w:rPr>
          <w:ins w:id="99" w:author="Huawei" w:date="2025-03-21T14:02:00Z"/>
        </w:rPr>
      </w:pPr>
      <w:bookmarkStart w:id="100" w:name="_CRFigure4_4_1"/>
      <w:ins w:id="101" w:author="Huawei" w:date="2025-03-21T14:02:00Z">
        <w:r>
          <w:t xml:space="preserve">Figure </w:t>
        </w:r>
        <w:bookmarkEnd w:id="100"/>
        <w:r>
          <w:t>4.</w:t>
        </w:r>
      </w:ins>
      <w:ins w:id="102" w:author="Huawei" w:date="2025-03-21T14:27:00Z">
        <w:r w:rsidR="00E15896">
          <w:t>X</w:t>
        </w:r>
      </w:ins>
      <w:ins w:id="103" w:author="Huawei" w:date="2025-03-21T14:02:00Z">
        <w:r>
          <w:t xml:space="preserve">.1: </w:t>
        </w:r>
      </w:ins>
      <w:ins w:id="104" w:author="Huawei" w:date="2025-03-21T14:27:00Z">
        <w:r w:rsidR="00BA5181">
          <w:rPr>
            <w:szCs w:val="34"/>
          </w:rPr>
          <w:t>Common API Framework</w:t>
        </w:r>
      </w:ins>
      <w:ins w:id="105" w:author="Huawei" w:date="2025-03-21T14:02:00Z">
        <w:r>
          <w:t xml:space="preserve"> converged charging architecture</w:t>
        </w:r>
      </w:ins>
    </w:p>
    <w:p w14:paraId="246BF916" w14:textId="77777777" w:rsidR="00AE1495" w:rsidRDefault="00AE1495" w:rsidP="00AE1495">
      <w:pPr>
        <w:keepNext/>
        <w:rPr>
          <w:ins w:id="106" w:author="Huawei" w:date="2025-03-21T14:02:00Z"/>
        </w:rPr>
      </w:pPr>
      <w:ins w:id="107" w:author="Huawei" w:date="2025-03-21T14:02:00Z">
        <w:r>
          <w:rPr>
            <w:lang w:bidi="ar-IQ"/>
          </w:rPr>
          <w:t xml:space="preserve">Details on the interfaces and functions can be found in TS 32.240 [1] for the general architecture components, </w:t>
        </w:r>
        <w:r>
          <w:t xml:space="preserve">Ga is described in clause 5.2.4 and Bea in clause 5.2.5 of this document, and </w:t>
        </w:r>
        <w:proofErr w:type="spellStart"/>
        <w:r>
          <w:t>Nchf</w:t>
        </w:r>
        <w:proofErr w:type="spellEnd"/>
        <w:r>
          <w:t xml:space="preserve"> is described in TS 32.290 [57].</w:t>
        </w:r>
      </w:ins>
    </w:p>
    <w:p w14:paraId="69D6698F" w14:textId="6C2D7965" w:rsidR="00AE1495" w:rsidRDefault="00AE1495" w:rsidP="00AE1495">
      <w:pPr>
        <w:rPr>
          <w:ins w:id="108" w:author="Huawei" w:date="2025-03-21T14:02:00Z"/>
        </w:rPr>
      </w:pPr>
      <w:ins w:id="109" w:author="Huawei" w:date="2025-03-21T14:02:00Z">
        <w:r>
          <w:t>Figure 4.</w:t>
        </w:r>
      </w:ins>
      <w:ins w:id="110" w:author="Huawei" w:date="2025-03-21T14:38:00Z">
        <w:r w:rsidR="00213F27">
          <w:t>x</w:t>
        </w:r>
      </w:ins>
      <w:ins w:id="111" w:author="Huawei" w:date="2025-03-21T14:02:00Z">
        <w:r>
          <w:t xml:space="preserve">.2 depicts the </w:t>
        </w:r>
      </w:ins>
      <w:ins w:id="112" w:author="Huawei" w:date="2025-03-21T14:38:00Z">
        <w:r w:rsidR="00213F27">
          <w:rPr>
            <w:szCs w:val="34"/>
          </w:rPr>
          <w:t>CAPIF</w:t>
        </w:r>
        <w:r w:rsidR="00213F27">
          <w:t xml:space="preserve"> Core </w:t>
        </w:r>
        <w:proofErr w:type="spellStart"/>
        <w:r w:rsidR="00213F27">
          <w:t>Funtion</w:t>
        </w:r>
      </w:ins>
      <w:proofErr w:type="spellEnd"/>
      <w:ins w:id="113" w:author="Huawei" w:date="2025-03-25T14:34:00Z">
        <w:r w:rsidR="00AC018D">
          <w:t xml:space="preserve"> (CCF)</w:t>
        </w:r>
      </w:ins>
      <w:ins w:id="114" w:author="Huawei" w:date="2025-03-21T14:02:00Z">
        <w:r>
          <w:t xml:space="preserve"> converged charging architecture for non-roaming in reference point representation: </w:t>
        </w:r>
      </w:ins>
    </w:p>
    <w:p w14:paraId="619C9386" w14:textId="574C4FB3" w:rsidR="00AE1495" w:rsidRDefault="00AC018D" w:rsidP="00AE1495">
      <w:pPr>
        <w:pStyle w:val="TH"/>
        <w:rPr>
          <w:ins w:id="115" w:author="Huawei" w:date="2025-03-21T14:02:00Z"/>
        </w:rPr>
      </w:pPr>
      <w:ins w:id="116" w:author="Huawei" w:date="2025-03-21T14:02:00Z">
        <w:r>
          <w:rPr>
            <w:lang w:bidi="ar-IQ"/>
          </w:rPr>
          <w:object w:dxaOrig="2532" w:dyaOrig="3375" w14:anchorId="562C2218">
            <v:shape id="_x0000_i1028" type="#_x0000_t75" style="width:127.05pt;height:169.4pt" o:ole="">
              <v:imagedata r:id="rId19" o:title=""/>
            </v:shape>
            <o:OLEObject Type="Embed" ProgID="Visio.Drawing.11" ShapeID="_x0000_i1028" DrawAspect="Content" ObjectID="_1804685144" r:id="rId20"/>
          </w:object>
        </w:r>
      </w:ins>
    </w:p>
    <w:p w14:paraId="2EA86657" w14:textId="21AB7B6E" w:rsidR="005427BF" w:rsidRDefault="00AE1495" w:rsidP="00AE1495">
      <w:pPr>
        <w:pStyle w:val="TF"/>
      </w:pPr>
      <w:bookmarkStart w:id="117" w:name="_CRFigure4_4_2"/>
      <w:ins w:id="118" w:author="Huawei" w:date="2025-03-21T14:02:00Z">
        <w:r>
          <w:t xml:space="preserve">Figure </w:t>
        </w:r>
        <w:bookmarkEnd w:id="117"/>
        <w:r>
          <w:t>4.</w:t>
        </w:r>
      </w:ins>
      <w:ins w:id="119" w:author="Huawei" w:date="2025-03-25T19:44:00Z">
        <w:r w:rsidR="003A46E2">
          <w:t>X</w:t>
        </w:r>
      </w:ins>
      <w:ins w:id="120" w:author="Huawei" w:date="2025-03-21T14:02:00Z">
        <w:r>
          <w:t xml:space="preserve">.2: </w:t>
        </w:r>
      </w:ins>
      <w:ins w:id="121" w:author="Huawei" w:date="2025-03-21T14:48:00Z">
        <w:r w:rsidR="00213F27">
          <w:rPr>
            <w:szCs w:val="34"/>
          </w:rPr>
          <w:t>Common API Framework</w:t>
        </w:r>
      </w:ins>
      <w:ins w:id="122" w:author="Huawei" w:date="2025-03-21T14:02:00Z">
        <w:r>
          <w:t xml:space="preserve"> converged charging architecture non-roaming reference point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071C1BF4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F55073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 w:rsidP="002E083D">
      <w:pPr>
        <w:pStyle w:val="3"/>
        <w:rPr>
          <w:noProof/>
        </w:rPr>
      </w:pPr>
    </w:p>
    <w:sectPr w:rsidR="002702D6" w:rsidRPr="00DE0DB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FFCE9" w14:textId="77777777" w:rsidR="00030621" w:rsidRDefault="00030621">
      <w:r>
        <w:separator/>
      </w:r>
    </w:p>
  </w:endnote>
  <w:endnote w:type="continuationSeparator" w:id="0">
    <w:p w14:paraId="3016009B" w14:textId="77777777" w:rsidR="00030621" w:rsidRDefault="0003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39BE7" w14:textId="77777777" w:rsidR="00030621" w:rsidRDefault="00030621">
      <w:r>
        <w:separator/>
      </w:r>
    </w:p>
  </w:footnote>
  <w:footnote w:type="continuationSeparator" w:id="0">
    <w:p w14:paraId="6AE673E2" w14:textId="77777777" w:rsidR="00030621" w:rsidRDefault="00030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FD5"/>
    <w:rsid w:val="00022E4A"/>
    <w:rsid w:val="00022E97"/>
    <w:rsid w:val="00030621"/>
    <w:rsid w:val="000419FC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F1FAC"/>
    <w:rsid w:val="000F2E79"/>
    <w:rsid w:val="00116CC7"/>
    <w:rsid w:val="00121A39"/>
    <w:rsid w:val="00140621"/>
    <w:rsid w:val="001406E3"/>
    <w:rsid w:val="00145D43"/>
    <w:rsid w:val="00176406"/>
    <w:rsid w:val="00181024"/>
    <w:rsid w:val="00185EC3"/>
    <w:rsid w:val="00191227"/>
    <w:rsid w:val="00192C46"/>
    <w:rsid w:val="00195DD2"/>
    <w:rsid w:val="001A08B3"/>
    <w:rsid w:val="001A7B60"/>
    <w:rsid w:val="001B52F0"/>
    <w:rsid w:val="001B7A65"/>
    <w:rsid w:val="001C7BE7"/>
    <w:rsid w:val="001E41F3"/>
    <w:rsid w:val="001F270E"/>
    <w:rsid w:val="00202C22"/>
    <w:rsid w:val="00205A11"/>
    <w:rsid w:val="00206880"/>
    <w:rsid w:val="00211EDC"/>
    <w:rsid w:val="00212A8B"/>
    <w:rsid w:val="00213F27"/>
    <w:rsid w:val="00222767"/>
    <w:rsid w:val="002243AF"/>
    <w:rsid w:val="00227837"/>
    <w:rsid w:val="00241DCA"/>
    <w:rsid w:val="0026004D"/>
    <w:rsid w:val="00263FE8"/>
    <w:rsid w:val="002640DD"/>
    <w:rsid w:val="002664A8"/>
    <w:rsid w:val="00267009"/>
    <w:rsid w:val="002702D6"/>
    <w:rsid w:val="00275D12"/>
    <w:rsid w:val="00281522"/>
    <w:rsid w:val="0028393A"/>
    <w:rsid w:val="00284FEB"/>
    <w:rsid w:val="002860C4"/>
    <w:rsid w:val="002A1533"/>
    <w:rsid w:val="002A32A8"/>
    <w:rsid w:val="002B319A"/>
    <w:rsid w:val="002B4DD6"/>
    <w:rsid w:val="002B5741"/>
    <w:rsid w:val="002D3F71"/>
    <w:rsid w:val="002E083D"/>
    <w:rsid w:val="002E3E82"/>
    <w:rsid w:val="002E472E"/>
    <w:rsid w:val="002E6D4B"/>
    <w:rsid w:val="002E731B"/>
    <w:rsid w:val="002E7799"/>
    <w:rsid w:val="00305409"/>
    <w:rsid w:val="003408EB"/>
    <w:rsid w:val="003440D1"/>
    <w:rsid w:val="003609EF"/>
    <w:rsid w:val="0036231A"/>
    <w:rsid w:val="00374DD4"/>
    <w:rsid w:val="003847CA"/>
    <w:rsid w:val="003923FD"/>
    <w:rsid w:val="003A46E2"/>
    <w:rsid w:val="003A4B31"/>
    <w:rsid w:val="003A4FE9"/>
    <w:rsid w:val="003A5F04"/>
    <w:rsid w:val="003C54C7"/>
    <w:rsid w:val="003E1A36"/>
    <w:rsid w:val="003E2539"/>
    <w:rsid w:val="003E3B45"/>
    <w:rsid w:val="003E4498"/>
    <w:rsid w:val="0040358A"/>
    <w:rsid w:val="00410371"/>
    <w:rsid w:val="0042313A"/>
    <w:rsid w:val="004242F1"/>
    <w:rsid w:val="0045782D"/>
    <w:rsid w:val="0046522B"/>
    <w:rsid w:val="00466597"/>
    <w:rsid w:val="00483393"/>
    <w:rsid w:val="004838CF"/>
    <w:rsid w:val="004924EC"/>
    <w:rsid w:val="004976A1"/>
    <w:rsid w:val="0049790B"/>
    <w:rsid w:val="004B2838"/>
    <w:rsid w:val="004B41F0"/>
    <w:rsid w:val="004B6F7E"/>
    <w:rsid w:val="004B75B7"/>
    <w:rsid w:val="004C26FC"/>
    <w:rsid w:val="004F1108"/>
    <w:rsid w:val="004F70D8"/>
    <w:rsid w:val="00506392"/>
    <w:rsid w:val="005141D9"/>
    <w:rsid w:val="0051580D"/>
    <w:rsid w:val="00524CEC"/>
    <w:rsid w:val="00527106"/>
    <w:rsid w:val="00534228"/>
    <w:rsid w:val="005424D2"/>
    <w:rsid w:val="005427BF"/>
    <w:rsid w:val="00542BA4"/>
    <w:rsid w:val="00547111"/>
    <w:rsid w:val="00561BC7"/>
    <w:rsid w:val="00572FB8"/>
    <w:rsid w:val="00592D74"/>
    <w:rsid w:val="00593506"/>
    <w:rsid w:val="005B1A97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10A26"/>
    <w:rsid w:val="00621188"/>
    <w:rsid w:val="00625045"/>
    <w:rsid w:val="006257ED"/>
    <w:rsid w:val="00636651"/>
    <w:rsid w:val="006376E2"/>
    <w:rsid w:val="00644346"/>
    <w:rsid w:val="00646360"/>
    <w:rsid w:val="00650AC8"/>
    <w:rsid w:val="00651608"/>
    <w:rsid w:val="00653DE4"/>
    <w:rsid w:val="0066116B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20AB6"/>
    <w:rsid w:val="007326C2"/>
    <w:rsid w:val="00754D61"/>
    <w:rsid w:val="00757159"/>
    <w:rsid w:val="007616FD"/>
    <w:rsid w:val="007643B9"/>
    <w:rsid w:val="00782010"/>
    <w:rsid w:val="00783DC8"/>
    <w:rsid w:val="00784D2B"/>
    <w:rsid w:val="00792342"/>
    <w:rsid w:val="00793DC1"/>
    <w:rsid w:val="00794273"/>
    <w:rsid w:val="007977A8"/>
    <w:rsid w:val="007B31AB"/>
    <w:rsid w:val="007B512A"/>
    <w:rsid w:val="007C2097"/>
    <w:rsid w:val="007C3474"/>
    <w:rsid w:val="007D6A07"/>
    <w:rsid w:val="007E385E"/>
    <w:rsid w:val="007E4147"/>
    <w:rsid w:val="007F4A3B"/>
    <w:rsid w:val="007F7259"/>
    <w:rsid w:val="008040A8"/>
    <w:rsid w:val="00806321"/>
    <w:rsid w:val="00823CA1"/>
    <w:rsid w:val="0082596B"/>
    <w:rsid w:val="008279FA"/>
    <w:rsid w:val="00830D1F"/>
    <w:rsid w:val="008523ED"/>
    <w:rsid w:val="008626E7"/>
    <w:rsid w:val="00870EE7"/>
    <w:rsid w:val="0087293C"/>
    <w:rsid w:val="00882D7B"/>
    <w:rsid w:val="008863B9"/>
    <w:rsid w:val="00887D81"/>
    <w:rsid w:val="008A45A6"/>
    <w:rsid w:val="008B3106"/>
    <w:rsid w:val="008D3CCC"/>
    <w:rsid w:val="008D6708"/>
    <w:rsid w:val="008E79E0"/>
    <w:rsid w:val="008F08DD"/>
    <w:rsid w:val="008F3789"/>
    <w:rsid w:val="008F44B5"/>
    <w:rsid w:val="008F686C"/>
    <w:rsid w:val="009009C3"/>
    <w:rsid w:val="00905529"/>
    <w:rsid w:val="0090556D"/>
    <w:rsid w:val="00913F82"/>
    <w:rsid w:val="009148DE"/>
    <w:rsid w:val="00941E30"/>
    <w:rsid w:val="009531B0"/>
    <w:rsid w:val="009741B3"/>
    <w:rsid w:val="009777D9"/>
    <w:rsid w:val="009833A6"/>
    <w:rsid w:val="0099196A"/>
    <w:rsid w:val="00991B88"/>
    <w:rsid w:val="00996A05"/>
    <w:rsid w:val="00996B00"/>
    <w:rsid w:val="009A2EC0"/>
    <w:rsid w:val="009A5753"/>
    <w:rsid w:val="009A579D"/>
    <w:rsid w:val="009A66A3"/>
    <w:rsid w:val="009B1308"/>
    <w:rsid w:val="009D6433"/>
    <w:rsid w:val="009E3297"/>
    <w:rsid w:val="009F2255"/>
    <w:rsid w:val="009F4AE3"/>
    <w:rsid w:val="009F695F"/>
    <w:rsid w:val="009F734F"/>
    <w:rsid w:val="00A02251"/>
    <w:rsid w:val="00A20455"/>
    <w:rsid w:val="00A207E8"/>
    <w:rsid w:val="00A246B6"/>
    <w:rsid w:val="00A35CB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12F78"/>
    <w:rsid w:val="00B17E8B"/>
    <w:rsid w:val="00B258BB"/>
    <w:rsid w:val="00B262B0"/>
    <w:rsid w:val="00B34DB6"/>
    <w:rsid w:val="00B67B97"/>
    <w:rsid w:val="00B858A6"/>
    <w:rsid w:val="00B968C8"/>
    <w:rsid w:val="00BA0F4C"/>
    <w:rsid w:val="00BA3EC5"/>
    <w:rsid w:val="00BA5181"/>
    <w:rsid w:val="00BA51D9"/>
    <w:rsid w:val="00BB0066"/>
    <w:rsid w:val="00BB5DFC"/>
    <w:rsid w:val="00BC36CE"/>
    <w:rsid w:val="00BC6432"/>
    <w:rsid w:val="00BC645F"/>
    <w:rsid w:val="00BD279D"/>
    <w:rsid w:val="00BD3186"/>
    <w:rsid w:val="00BD6BB8"/>
    <w:rsid w:val="00BE1E23"/>
    <w:rsid w:val="00C43350"/>
    <w:rsid w:val="00C56ADC"/>
    <w:rsid w:val="00C66BA2"/>
    <w:rsid w:val="00C842D0"/>
    <w:rsid w:val="00C870F6"/>
    <w:rsid w:val="00C90741"/>
    <w:rsid w:val="00C95985"/>
    <w:rsid w:val="00CB13B5"/>
    <w:rsid w:val="00CC5026"/>
    <w:rsid w:val="00CC68D0"/>
    <w:rsid w:val="00CD6906"/>
    <w:rsid w:val="00CE5610"/>
    <w:rsid w:val="00CF6A9E"/>
    <w:rsid w:val="00D03F9A"/>
    <w:rsid w:val="00D06D51"/>
    <w:rsid w:val="00D06ECD"/>
    <w:rsid w:val="00D24991"/>
    <w:rsid w:val="00D25A5C"/>
    <w:rsid w:val="00D264EA"/>
    <w:rsid w:val="00D34C82"/>
    <w:rsid w:val="00D37F5B"/>
    <w:rsid w:val="00D463F1"/>
    <w:rsid w:val="00D50255"/>
    <w:rsid w:val="00D6350D"/>
    <w:rsid w:val="00D66520"/>
    <w:rsid w:val="00D67116"/>
    <w:rsid w:val="00D7286D"/>
    <w:rsid w:val="00D80509"/>
    <w:rsid w:val="00D8171F"/>
    <w:rsid w:val="00D8320C"/>
    <w:rsid w:val="00D84AE9"/>
    <w:rsid w:val="00D9124E"/>
    <w:rsid w:val="00D91402"/>
    <w:rsid w:val="00DA3159"/>
    <w:rsid w:val="00DA667A"/>
    <w:rsid w:val="00DB6F64"/>
    <w:rsid w:val="00DD3296"/>
    <w:rsid w:val="00DE0DBA"/>
    <w:rsid w:val="00DE34CF"/>
    <w:rsid w:val="00E0797B"/>
    <w:rsid w:val="00E13F3D"/>
    <w:rsid w:val="00E15896"/>
    <w:rsid w:val="00E173FB"/>
    <w:rsid w:val="00E34898"/>
    <w:rsid w:val="00E46107"/>
    <w:rsid w:val="00E507BC"/>
    <w:rsid w:val="00E52F61"/>
    <w:rsid w:val="00E6313C"/>
    <w:rsid w:val="00E70408"/>
    <w:rsid w:val="00E86054"/>
    <w:rsid w:val="00E9161D"/>
    <w:rsid w:val="00EA06D9"/>
    <w:rsid w:val="00EB09B7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448C"/>
    <w:rsid w:val="00F72298"/>
    <w:rsid w:val="00F72B9D"/>
    <w:rsid w:val="00F82F76"/>
    <w:rsid w:val="00F831C0"/>
    <w:rsid w:val="00FA2AEA"/>
    <w:rsid w:val="00FA32F3"/>
    <w:rsid w:val="00FB5952"/>
    <w:rsid w:val="00FB5AC1"/>
    <w:rsid w:val="00FB6386"/>
    <w:rsid w:val="00FC10DC"/>
    <w:rsid w:val="00FC6478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A0E70-CDA1-4666-A31B-FAD40CF1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1047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2025-03-28T08:37:00Z</dcterms:created>
  <dcterms:modified xsi:type="dcterms:W3CDTF">2025-03-28T08:37:00Z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